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89F6" w14:textId="44F7AC56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</w:t>
        </w:r>
      </w:ins>
      <w:ins w:id="1" w:author="Antoine G Mouquet (Orange) r11" w:date="2021-05-24T19:04:00Z">
        <w:r w:rsidR="00C326F6">
          <w:rPr>
            <w:b/>
            <w:i/>
            <w:noProof/>
            <w:sz w:val="28"/>
          </w:rPr>
          <w:t>11</w:t>
        </w:r>
      </w:ins>
      <w:ins w:id="2" w:author="Nokia-user7" w:date="2021-05-17T10:30:00Z">
        <w:del w:id="3" w:author="Antoine G Mouquet (Orange) r11" w:date="2021-05-24T19:04:00Z">
          <w:r w:rsidR="000645F4" w:rsidDel="00C326F6">
            <w:rPr>
              <w:b/>
              <w:i/>
              <w:noProof/>
              <w:sz w:val="28"/>
            </w:rPr>
            <w:delText>0</w:delText>
          </w:r>
        </w:del>
      </w:ins>
      <w:ins w:id="4" w:author="Huawei-Z6" w:date="2021-05-24T14:41:00Z">
        <w:del w:id="5" w:author="Antoine G Mouquet (Orange) r11" w:date="2021-05-24T19:04:00Z">
          <w:r w:rsidR="00C05D60" w:rsidDel="00C326F6">
            <w:rPr>
              <w:b/>
              <w:i/>
              <w:noProof/>
              <w:sz w:val="28"/>
            </w:rPr>
            <w:delText>9</w:delText>
          </w:r>
        </w:del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7" w:author="백영교/5G/6G표준Lab(SR)/Staff Engineer/삼성전자" w:date="2021-05-18T15:58:00Z">
              <w:del w:id="8" w:author="Huawei-Z3_1" w:date="2021-05-20T10:12:00Z">
                <w:r w:rsidDel="00DB141E">
                  <w:rPr>
                    <w:b/>
                    <w:bCs/>
                    <w:caps/>
                    <w:noProof/>
                  </w:rPr>
                  <w:delText>X</w:delText>
                </w:r>
              </w:del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9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BatangChe" w:eastAsia="BatangChe" w:hAnsi="BatangChe" w:cs="BatangChe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10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11" w:author="Huawei" w:date="2021-04-26T15:58:00Z"/>
                <w:noProof/>
              </w:rPr>
            </w:pPr>
            <w:ins w:id="12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13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4" w:author="Huawei" w:date="2021-04-26T15:58:00Z"/>
                <w:noProof/>
              </w:rPr>
            </w:pPr>
            <w:ins w:id="15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6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7" w:author="Huawei" w:date="2021-04-26T15:58:00Z">
              <w:del w:id="18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19" w:author="Huawei" w:date="2021-04-26T15:59:00Z">
              <w:del w:id="20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21" w:author="Huawei" w:date="2021-04-26T16:03:00Z">
              <w:del w:id="22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23" w:author="Huawei" w:date="2021-04-26T16:04:00Z">
              <w:del w:id="24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A783D" w:rsidR="001E41F3" w:rsidRDefault="00A84AFD" w:rsidP="006141F5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5" w:author="Huawei" w:date="2021-04-26T15:57:00Z">
              <w:del w:id="26" w:author="Huawei-Z6" w:date="2021-05-24T14:41:00Z">
                <w:r w:rsidR="00A24A1F" w:rsidRPr="00760C99" w:rsidDel="006141F5">
                  <w:rPr>
                    <w:noProof/>
                    <w:highlight w:val="red"/>
                    <w:rPrChange w:id="27" w:author="Huawei-Z6" w:date="2021-05-24T14:42:00Z">
                      <w:rPr>
                        <w:noProof/>
                      </w:rPr>
                    </w:rPrChange>
                  </w:rPr>
                  <w:delText>,</w:delText>
                </w:r>
                <w:r w:rsidR="00A24A1F" w:rsidRPr="00760C99" w:rsidDel="006141F5">
                  <w:rPr>
                    <w:highlight w:val="red"/>
                    <w:rPrChange w:id="28" w:author="Huawei-Z6" w:date="2021-05-24T14:42:00Z">
                      <w:rPr/>
                    </w:rPrChange>
                  </w:rPr>
                  <w:delText xml:space="preserve"> 5.30.2.X.3.X</w:delText>
                </w:r>
                <w:r w:rsidR="00797DF2" w:rsidRPr="00760C99" w:rsidDel="006141F5">
                  <w:rPr>
                    <w:highlight w:val="red"/>
                    <w:rPrChange w:id="29" w:author="Huawei-Z6" w:date="2021-05-24T14:42:00Z">
                      <w:rPr/>
                    </w:rPrChange>
                  </w:rPr>
                  <w:delText xml:space="preserve"> </w:delText>
                </w:r>
                <w:r w:rsidR="00A24A1F" w:rsidRPr="00760C99" w:rsidDel="006141F5">
                  <w:rPr>
                    <w:noProof/>
                    <w:highlight w:val="red"/>
                    <w:rPrChange w:id="30" w:author="Huawei-Z6" w:date="2021-05-24T14:42:00Z">
                      <w:rPr>
                        <w:noProof/>
                      </w:rPr>
                    </w:rPrChange>
                  </w:rPr>
                  <w:delText>(NEW)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31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32" w:author="Huawei" w:date="2021-04-01T19:22:00Z"/>
        </w:rPr>
      </w:pPr>
      <w:ins w:id="33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34" w:author="Huawei" w:date="2021-04-02T15:47:00Z">
        <w:r w:rsidR="008C54D3">
          <w:t>X</w:t>
        </w:r>
      </w:ins>
      <w:ins w:id="35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36" w:author="Huawei" w:date="2021-04-01T19:26:00Z">
        <w:r>
          <w:t>Der</w:t>
        </w:r>
      </w:ins>
      <w:ins w:id="37" w:author="Huawei" w:date="2021-04-01T19:22:00Z">
        <w:r w:rsidRPr="00427C73">
          <w:t>egistration</w:t>
        </w:r>
        <w:r>
          <w:t xml:space="preserve"> </w:t>
        </w:r>
      </w:ins>
      <w:ins w:id="38" w:author="Huawei" w:date="2021-04-02T16:17:00Z">
        <w:r w:rsidR="00061D5A">
          <w:rPr>
            <w:lang w:eastAsia="ko-KR"/>
          </w:rPr>
          <w:t>from the ON-SNPN</w:t>
        </w:r>
      </w:ins>
      <w:ins w:id="39" w:author="Qualcomm-144" w:date="2021-04-09T12:00:00Z">
        <w:r w:rsidR="00DA367F">
          <w:rPr>
            <w:lang w:eastAsia="ko-KR"/>
          </w:rPr>
          <w:t xml:space="preserve"> </w:t>
        </w:r>
      </w:ins>
      <w:ins w:id="40" w:author="Huawei" w:date="2021-04-01T19:22:00Z">
        <w:r>
          <w:t>for onboarding</w:t>
        </w:r>
      </w:ins>
      <w:ins w:id="41" w:author="Huawei" w:date="2021-04-01T19:26:00Z">
        <w:r>
          <w:t xml:space="preserve"> </w:t>
        </w:r>
      </w:ins>
      <w:ins w:id="42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43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44" w:author="Huawei-Z1" w:date="2021-04-12T20:26:00Z"/>
          <w:lang w:eastAsia="ko-KR"/>
        </w:rPr>
      </w:pPr>
      <w:bookmarkStart w:id="45" w:name="OLE_LINK17"/>
      <w:bookmarkStart w:id="46" w:name="OLE_LINK18"/>
      <w:ins w:id="47" w:author="Nokia-user2" w:date="2021-04-13T13:27:00Z">
        <w:r>
          <w:rPr>
            <w:noProof/>
            <w:lang w:val="en-US"/>
          </w:rPr>
          <w:t>Once</w:t>
        </w:r>
      </w:ins>
      <w:ins w:id="48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9" w:author="Nokia-user2" w:date="2021-04-13T13:27:00Z">
        <w:r>
          <w:rPr>
            <w:lang w:eastAsia="zh-CN"/>
          </w:rPr>
          <w:t>of</w:t>
        </w:r>
      </w:ins>
      <w:ins w:id="50" w:author="Huawei" w:date="2021-04-02T16:00:00Z">
        <w:r w:rsidR="00CC2665" w:rsidRPr="00655666">
          <w:rPr>
            <w:lang w:eastAsia="zh-CN"/>
          </w:rPr>
          <w:t xml:space="preserve"> </w:t>
        </w:r>
      </w:ins>
      <w:ins w:id="51" w:author="Huawei" w:date="2021-04-02T16:03:00Z">
        <w:r w:rsidR="003F468F">
          <w:rPr>
            <w:lang w:eastAsia="zh-CN"/>
          </w:rPr>
          <w:t>SO-</w:t>
        </w:r>
      </w:ins>
      <w:ins w:id="52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53" w:author="Qualcomm-144" w:date="2021-04-09T11:55:00Z">
        <w:r w:rsidR="00291FB2">
          <w:rPr>
            <w:lang w:eastAsia="ko-KR"/>
          </w:rPr>
          <w:t>completed</w:t>
        </w:r>
      </w:ins>
      <w:ins w:id="54" w:author="Nokia-user2" w:date="2021-04-13T13:27:00Z">
        <w:r>
          <w:rPr>
            <w:lang w:eastAsia="ko-KR"/>
          </w:rPr>
          <w:t>,</w:t>
        </w:r>
      </w:ins>
      <w:ins w:id="55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6" w:author="Huawei-Z1" w:date="2021-04-12T20:26:00Z">
        <w:r w:rsidR="00C678D1">
          <w:rPr>
            <w:lang w:eastAsia="ko-KR"/>
          </w:rPr>
          <w:t>ould</w:t>
        </w:r>
      </w:ins>
      <w:ins w:id="57" w:author="Huawei" w:date="2021-04-02T16:00:00Z">
        <w:r w:rsidR="00CC2665" w:rsidRPr="00655666">
          <w:rPr>
            <w:lang w:eastAsia="ko-KR"/>
          </w:rPr>
          <w:t xml:space="preserve"> initiate de</w:t>
        </w:r>
        <w:del w:id="58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9" w:author="Huawei" w:date="2021-04-02T16:02:00Z">
        <w:r w:rsidR="00CC2665">
          <w:rPr>
            <w:lang w:eastAsia="ko-KR"/>
          </w:rPr>
          <w:t>.</w:t>
        </w:r>
      </w:ins>
      <w:bookmarkEnd w:id="45"/>
      <w:bookmarkEnd w:id="46"/>
    </w:p>
    <w:p w14:paraId="1E3904C6" w14:textId="4DD7B7A2" w:rsidR="00A43DEC" w:rsidRDefault="00A43DEC" w:rsidP="0030003A">
      <w:pPr>
        <w:rPr>
          <w:ins w:id="60" w:author="Antoine G Mouquet (Orange) r11" w:date="2021-05-24T19:03:00Z"/>
          <w:noProof/>
          <w:lang w:val="en-US"/>
        </w:rPr>
      </w:pPr>
      <w:ins w:id="61" w:author="Qualcomm-144" w:date="2021-04-09T12:02:00Z">
        <w:del w:id="62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63" w:author="Huawei-Z1" w:date="2021-04-12T20:27:00Z">
        <w:del w:id="64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5" w:author="Huawei-Z1" w:date="2021-04-12T20:33:00Z">
        <w:r w:rsidR="00D32DBC" w:rsidRPr="0030003A">
          <w:rPr>
            <w:noProof/>
            <w:lang w:val="en-US"/>
          </w:rPr>
          <w:t>B</w:t>
        </w:r>
      </w:ins>
      <w:ins w:id="66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7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8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9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70" w:author="Nokia-user7" w:date="2021-05-17T10:35:00Z">
        <w:r w:rsidR="000645F4" w:rsidRPr="000645F4">
          <w:rPr>
            <w:noProof/>
            <w:highlight w:val="yellow"/>
            <w:lang w:val="en-US"/>
            <w:rPrChange w:id="71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72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73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74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5" w:author="Nokia-user7" w:date="2021-05-17T10:31:00Z">
        <w:r w:rsidR="000645F4" w:rsidRPr="000645F4">
          <w:rPr>
            <w:noProof/>
            <w:highlight w:val="yellow"/>
            <w:lang w:val="en-US"/>
            <w:rPrChange w:id="76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7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8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9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80" w:author="Nokia-user7" w:date="2021-05-17T10:31:00Z">
        <w:r w:rsidR="000645F4" w:rsidRPr="000645F4">
          <w:rPr>
            <w:noProof/>
            <w:highlight w:val="yellow"/>
            <w:lang w:val="en-US"/>
            <w:rPrChange w:id="81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82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83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84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5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6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7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8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9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766FDDA" w14:textId="20F0A764" w:rsidR="00C326F6" w:rsidRPr="0030003A" w:rsidDel="0009096F" w:rsidRDefault="00C326F6" w:rsidP="0030003A">
      <w:pPr>
        <w:rPr>
          <w:ins w:id="90" w:author="Qualcomm-144" w:date="2021-04-09T12:02:00Z"/>
          <w:del w:id="91" w:author="amanda X r03" w:date="2021-05-24T13:37:00Z"/>
          <w:noProof/>
          <w:lang w:val="en-US"/>
        </w:rPr>
      </w:pPr>
      <w:ins w:id="92" w:author="Antoine G Mouquet (Orange) r11" w:date="2021-05-24T19:03:00Z">
        <w:del w:id="93" w:author="amanda X r03" w:date="2021-05-24T13:37:00Z">
          <w:r w:rsidDel="0009096F">
            <w:rPr>
              <w:noProof/>
              <w:lang w:val="en-US"/>
            </w:rPr>
            <w:delText xml:space="preserve">The AMF shall not perform AMF re-allocation for a UE registered </w:delText>
          </w:r>
          <w:r w:rsidRPr="00C326F6" w:rsidDel="0009096F">
            <w:rPr>
              <w:noProof/>
              <w:lang w:val="en-US"/>
            </w:rPr>
            <w:delText>for the purpose of onboarding</w:delText>
          </w:r>
          <w:r w:rsidDel="0009096F">
            <w:rPr>
              <w:noProof/>
              <w:lang w:val="en-US"/>
            </w:rPr>
            <w:delText>.</w:delText>
          </w:r>
        </w:del>
      </w:ins>
    </w:p>
    <w:p w14:paraId="05C00B1B" w14:textId="7D37650C" w:rsidR="00D63EC9" w:rsidRPr="00655666" w:rsidRDefault="00D63EC9" w:rsidP="00D63EC9">
      <w:pPr>
        <w:pStyle w:val="NO"/>
        <w:rPr>
          <w:ins w:id="94" w:author="Huawei" w:date="2021-04-26T15:52:00Z"/>
          <w:lang w:val="en-US"/>
        </w:rPr>
      </w:pPr>
      <w:ins w:id="95" w:author="Huawei" w:date="2021-04-26T15:52:00Z">
        <w:r w:rsidRPr="0030003A">
          <w:rPr>
            <w:highlight w:val="green"/>
            <w:lang w:val="en-US"/>
          </w:rPr>
          <w:t>NOTE</w:t>
        </w:r>
      </w:ins>
      <w:ins w:id="96" w:author="柯小婉" w:date="2021-05-24T11:12:00Z">
        <w:r w:rsidR="00E2495F">
          <w:rPr>
            <w:highlight w:val="green"/>
            <w:lang w:val="en-US"/>
          </w:rPr>
          <w:t xml:space="preserve"> </w:t>
        </w:r>
        <w:r w:rsidR="00E2495F" w:rsidRPr="00E2495F">
          <w:rPr>
            <w:highlight w:val="cyan"/>
            <w:lang w:val="en-US"/>
            <w:rPrChange w:id="97" w:author="柯小婉" w:date="2021-05-24T11:14:00Z">
              <w:rPr>
                <w:highlight w:val="green"/>
                <w:lang w:val="en-US"/>
              </w:rPr>
            </w:rPrChange>
          </w:rPr>
          <w:t>X1</w:t>
        </w:r>
      </w:ins>
      <w:ins w:id="98" w:author="Huawei" w:date="2021-04-26T15:52:00Z">
        <w:r w:rsidRPr="0030003A">
          <w:rPr>
            <w:highlight w:val="green"/>
            <w:lang w:val="en-US"/>
          </w:rPr>
          <w:t>:</w:t>
        </w:r>
        <w:r w:rsidRPr="0030003A">
          <w:rPr>
            <w:highlight w:val="green"/>
            <w:lang w:val="en-US"/>
          </w:rPr>
          <w:tab/>
        </w:r>
      </w:ins>
      <w:ins w:id="99" w:author="Huawei" w:date="2021-04-26T15:53:00Z">
        <w:r w:rsidRPr="0030003A">
          <w:rPr>
            <w:highlight w:val="green"/>
            <w:lang w:val="en-US"/>
          </w:rPr>
          <w:t>T</w:t>
        </w:r>
      </w:ins>
      <w:ins w:id="100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101" w:author="Nokia-user7" w:date="2021-05-17T10:37:00Z">
          <w:r w:rsidRPr="000645F4" w:rsidDel="000645F4">
            <w:rPr>
              <w:highlight w:val="yellow"/>
              <w:lang w:eastAsia="zh-CN"/>
              <w:rPrChange w:id="102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103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104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105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 xml:space="preserve">from staying at the ON-SNPN </w:t>
        </w:r>
        <w:del w:id="106" w:author="Colom Ikuno, Josep" w:date="2021-05-24T08:29:00Z">
          <w:r w:rsidRPr="0030003A" w:rsidDel="00307B7C">
            <w:rPr>
              <w:highlight w:val="green"/>
              <w:lang w:eastAsia="zh-CN"/>
            </w:rPr>
            <w:delText>endlessly</w:delText>
          </w:r>
        </w:del>
      </w:ins>
      <w:ins w:id="107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108" w:author="Huawei" w:date="2021-04-26T15:52:00Z"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109" w:author="Huawei" w:date="2021-04-26T15:46:00Z">
        <w:del w:id="110" w:author="Nokia-user8" w:date="2021-05-17T18:59:00Z">
          <w:r w:rsidRPr="00D7354D" w:rsidDel="00E40892">
            <w:rPr>
              <w:rFonts w:eastAsia="等线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等线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111" w:author="Huawei-Z1" w:date="2021-05-08T18:30:00Z">
        <w:del w:id="112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113" w:author="Huawei" w:date="2021-04-26T15:46:00Z">
        <w:del w:id="114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等线"/>
              <w:highlight w:val="green"/>
              <w:lang w:eastAsia="zh-CN"/>
            </w:rPr>
            <w:delText xml:space="preserve">, the UE may </w:delText>
          </w:r>
        </w:del>
      </w:ins>
      <w:ins w:id="115" w:author="Huawei" w:date="2021-04-26T18:09:00Z">
        <w:del w:id="116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17" w:author="Huawei" w:date="2021-04-26T15:46:00Z">
        <w:del w:id="118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19" w:author="Huawei" w:date="2021-04-26T18:10:00Z">
        <w:del w:id="120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21" w:author="Huawei" w:date="2021-04-26T15:46:00Z">
        <w:del w:id="122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2361222B" w:rsidR="00176538" w:rsidDel="00E2495F" w:rsidRDefault="00176538" w:rsidP="00176538">
      <w:pPr>
        <w:jc w:val="center"/>
        <w:rPr>
          <w:del w:id="123" w:author="柯小婉" w:date="2021-05-24T11:12:00Z"/>
          <w:noProof/>
          <w:color w:val="FF0000"/>
          <w:sz w:val="32"/>
          <w:szCs w:val="32"/>
        </w:rPr>
      </w:pPr>
      <w:del w:id="124" w:author="柯小婉" w:date="2021-05-24T11:12:00Z">
        <w:r w:rsidRPr="00427C73" w:rsidDel="00E2495F">
          <w:rPr>
            <w:noProof/>
            <w:color w:val="FF0000"/>
            <w:sz w:val="32"/>
            <w:szCs w:val="32"/>
          </w:rPr>
          <w:delText>*****</w:delText>
        </w:r>
        <w:r w:rsidDel="00E2495F">
          <w:rPr>
            <w:noProof/>
            <w:color w:val="FF0000"/>
            <w:sz w:val="32"/>
            <w:szCs w:val="32"/>
          </w:rPr>
          <w:delText>Second</w:delText>
        </w:r>
        <w:r w:rsidRPr="00427C73" w:rsidDel="00E2495F">
          <w:rPr>
            <w:noProof/>
            <w:color w:val="FF0000"/>
            <w:sz w:val="32"/>
            <w:szCs w:val="32"/>
          </w:rPr>
          <w:delText xml:space="preserve"> change *****</w:delText>
        </w:r>
      </w:del>
    </w:p>
    <w:p w14:paraId="3AEF68FD" w14:textId="145C98B4" w:rsidR="00176538" w:rsidRPr="0030003A" w:rsidDel="00E2495F" w:rsidRDefault="00176538" w:rsidP="00176538">
      <w:pPr>
        <w:pStyle w:val="5"/>
        <w:rPr>
          <w:ins w:id="125" w:author="Huawei" w:date="2021-04-26T15:48:00Z"/>
          <w:del w:id="126" w:author="柯小婉" w:date="2021-05-24T11:12:00Z"/>
          <w:highlight w:val="green"/>
        </w:rPr>
      </w:pPr>
      <w:ins w:id="127" w:author="Huawei" w:date="2021-04-26T15:48:00Z">
        <w:del w:id="128" w:author="柯小婉" w:date="2021-05-24T11:12:00Z">
          <w:r w:rsidRPr="0030003A" w:rsidDel="00E2495F">
            <w:rPr>
              <w:highlight w:val="green"/>
            </w:rPr>
            <w:delText>5.30.2.X.3.X</w:delText>
          </w:r>
          <w:r w:rsidRPr="0030003A" w:rsidDel="00E2495F">
            <w:rPr>
              <w:highlight w:val="green"/>
            </w:rPr>
            <w:tab/>
            <w:delText xml:space="preserve">Deregistration </w:delText>
          </w:r>
          <w:r w:rsidRPr="0030003A" w:rsidDel="00E2495F">
            <w:rPr>
              <w:highlight w:val="green"/>
              <w:lang w:eastAsia="ko-KR"/>
            </w:rPr>
            <w:delText xml:space="preserve">from the ON-PLMN </w:delText>
          </w:r>
          <w:r w:rsidRPr="0030003A" w:rsidDel="00E2495F">
            <w:rPr>
              <w:highlight w:val="green"/>
            </w:rPr>
            <w:delText xml:space="preserve">for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>UE</w:delText>
          </w:r>
        </w:del>
      </w:ins>
    </w:p>
    <w:p w14:paraId="0D9B7D84" w14:textId="00757EDE" w:rsidR="00176538" w:rsidRPr="0030003A" w:rsidDel="00E2495F" w:rsidRDefault="00176538" w:rsidP="00176538">
      <w:pPr>
        <w:rPr>
          <w:ins w:id="129" w:author="Huawei" w:date="2021-04-26T15:48:00Z"/>
          <w:del w:id="130" w:author="柯小婉" w:date="2021-05-24T11:12:00Z"/>
          <w:highlight w:val="green"/>
          <w:lang w:eastAsia="ko-KR"/>
        </w:rPr>
      </w:pPr>
      <w:ins w:id="131" w:author="Huawei" w:date="2021-04-26T15:48:00Z">
        <w:del w:id="132" w:author="柯小婉" w:date="2021-05-24T11:12:00Z">
          <w:r w:rsidRPr="0030003A" w:rsidDel="00E2495F">
            <w:rPr>
              <w:noProof/>
              <w:highlight w:val="green"/>
              <w:lang w:val="en-US"/>
            </w:rPr>
            <w:delText>Once</w:delText>
          </w:r>
          <w:r w:rsidRPr="0030003A" w:rsidDel="00E2495F">
            <w:rPr>
              <w:highlight w:val="green"/>
              <w:lang w:eastAsia="ko-KR"/>
            </w:rPr>
            <w:delText xml:space="preserve"> remote provisioning </w:delText>
          </w:r>
          <w:r w:rsidRPr="0030003A" w:rsidDel="00E2495F">
            <w:rPr>
              <w:highlight w:val="green"/>
              <w:lang w:eastAsia="zh-CN"/>
            </w:rPr>
            <w:delText>of SO-</w:delText>
          </w:r>
          <w:r w:rsidRPr="0030003A" w:rsidDel="00E2495F">
            <w:rPr>
              <w:noProof/>
              <w:highlight w:val="green"/>
            </w:rPr>
            <w:delText>SNPN credentials</w:delText>
          </w:r>
          <w:r w:rsidRPr="0030003A" w:rsidDel="00E2495F">
            <w:rPr>
              <w:highlight w:val="green"/>
              <w:lang w:eastAsia="ko-KR"/>
            </w:rPr>
            <w:delText xml:space="preserve"> is completed, </w:delText>
          </w:r>
          <w:r w:rsidRPr="0030003A" w:rsidDel="00E2495F">
            <w:rPr>
              <w:highlight w:val="green"/>
              <w:lang w:eastAsia="zh-CN"/>
            </w:rPr>
            <w:delText>t</w:delText>
          </w:r>
          <w:r w:rsidRPr="0030003A" w:rsidDel="00E2495F">
            <w:rPr>
              <w:highlight w:val="green"/>
              <w:lang w:eastAsia="ko-KR"/>
            </w:rPr>
            <w:delText xml:space="preserve">he UE </w:delText>
          </w:r>
          <w:r w:rsidRPr="002F1A55" w:rsidDel="00E2495F">
            <w:rPr>
              <w:highlight w:val="cyan"/>
              <w:lang w:eastAsia="ko-KR"/>
              <w:rPrChange w:id="133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34" w:author="백영교/5G/6G표준Lab(SR)/Staff Engineer/삼성전자" w:date="2021-05-18T15:39:00Z">
        <w:del w:id="135" w:author="柯小婉" w:date="2021-05-24T11:12:00Z">
          <w:r w:rsidR="002F1A55" w:rsidRPr="002F1A55" w:rsidDel="00E2495F">
            <w:rPr>
              <w:highlight w:val="cyan"/>
              <w:lang w:eastAsia="ko-KR"/>
              <w:rPrChange w:id="136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may</w:delText>
          </w:r>
        </w:del>
      </w:ins>
      <w:ins w:id="137" w:author="Huawei" w:date="2021-04-26T15:48:00Z">
        <w:del w:id="138" w:author="柯小婉" w:date="2021-05-24T11:12:00Z">
          <w:r w:rsidRPr="0030003A" w:rsidDel="00E2495F">
            <w:rPr>
              <w:highlight w:val="green"/>
              <w:lang w:eastAsia="ko-KR"/>
            </w:rPr>
            <w:delText xml:space="preserve"> initiate de</w:delText>
          </w:r>
          <w:r w:rsidRPr="0030003A" w:rsidDel="00E2495F">
            <w:rPr>
              <w:highlight w:val="green"/>
              <w:lang w:eastAsia="x-none"/>
            </w:rPr>
            <w:delText>registration</w:delText>
          </w:r>
          <w:r w:rsidRPr="0030003A" w:rsidDel="00E2495F">
            <w:rPr>
              <w:highlight w:val="green"/>
              <w:lang w:eastAsia="ko-KR"/>
            </w:rPr>
            <w:delText xml:space="preserve"> from the ON-PLMN.</w:delText>
          </w:r>
        </w:del>
      </w:ins>
    </w:p>
    <w:p w14:paraId="212AEEFF" w14:textId="35C0631B" w:rsidR="00176538" w:rsidRPr="00427C73" w:rsidDel="00E2495F" w:rsidRDefault="00176538" w:rsidP="00176538">
      <w:pPr>
        <w:rPr>
          <w:ins w:id="139" w:author="Huawei" w:date="2021-04-26T15:48:00Z"/>
          <w:del w:id="140" w:author="柯小婉" w:date="2021-05-24T11:12:00Z"/>
        </w:rPr>
      </w:pPr>
      <w:ins w:id="141" w:author="Huawei" w:date="2021-04-26T15:48:00Z">
        <w:del w:id="142" w:author="柯小婉" w:date="2021-05-24T11:12:00Z">
          <w:r w:rsidRPr="0030003A" w:rsidDel="00E2495F">
            <w:rPr>
              <w:highlight w:val="green"/>
              <w:lang w:eastAsia="zh-CN"/>
            </w:rPr>
            <w:delText>Based on ON-PLMN policies, t</w:delText>
          </w:r>
          <w:r w:rsidRPr="0030003A" w:rsidDel="00E2495F">
            <w:rPr>
              <w:highlight w:val="green"/>
              <w:lang w:eastAsia="zh-TW"/>
            </w:rPr>
            <w:delText xml:space="preserve">he </w:delText>
          </w:r>
          <w:r w:rsidRPr="0030003A" w:rsidDel="00E2495F">
            <w:rPr>
              <w:highlight w:val="green"/>
              <w:lang w:eastAsia="zh-CN"/>
            </w:rPr>
            <w:delText xml:space="preserve">AMF </w:delText>
          </w:r>
          <w:r w:rsidRPr="000645F4" w:rsidDel="00E2495F">
            <w:rPr>
              <w:highlight w:val="yellow"/>
              <w:lang w:eastAsia="zh-CN"/>
              <w:rPrChange w:id="143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44" w:author="Nokia-user7" w:date="2021-05-17T10:36:00Z">
        <w:del w:id="145" w:author="柯小婉" w:date="2021-05-24T11:12:00Z">
          <w:r w:rsidR="000645F4" w:rsidRPr="000645F4" w:rsidDel="00E2495F">
            <w:rPr>
              <w:highlight w:val="yellow"/>
              <w:lang w:eastAsia="zh-CN"/>
              <w:rPrChange w:id="146" w:author="Nokia-user7" w:date="2021-05-17T10:36:00Z">
                <w:rPr>
                  <w:highlight w:val="green"/>
                  <w:lang w:eastAsia="zh-CN"/>
                </w:rPr>
              </w:rPrChange>
            </w:rPr>
            <w:delText>may</w:delText>
          </w:r>
        </w:del>
      </w:ins>
      <w:ins w:id="147" w:author="Huawei" w:date="2021-04-26T15:48:00Z">
        <w:del w:id="148" w:author="柯小婉" w:date="2021-05-24T11:12:00Z">
          <w:r w:rsidRPr="000645F4" w:rsidDel="00E2495F">
            <w:rPr>
              <w:highlight w:val="yellow"/>
              <w:lang w:eastAsia="zh-CN"/>
              <w:rPrChange w:id="149" w:author="Nokia-user7" w:date="2021-05-17T10:3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start a</w:delText>
          </w:r>
        </w:del>
      </w:ins>
      <w:ins w:id="150" w:author="Nokia-user7" w:date="2021-05-17T10:32:00Z">
        <w:del w:id="151" w:author="柯小婉" w:date="2021-05-24T11:12:00Z">
          <w:r w:rsidR="000645F4" w:rsidDel="00E2495F">
            <w:rPr>
              <w:highlight w:val="green"/>
              <w:lang w:eastAsia="zh-CN"/>
            </w:rPr>
            <w:delText xml:space="preserve">n </w:delText>
          </w:r>
          <w:r w:rsidR="000645F4" w:rsidRPr="000645F4" w:rsidDel="00E2495F">
            <w:rPr>
              <w:highlight w:val="yellow"/>
              <w:lang w:eastAsia="zh-CN"/>
              <w:rPrChange w:id="152" w:author="Nokia-user7" w:date="2021-05-17T10:32:00Z">
                <w:rPr>
                  <w:highlight w:val="green"/>
                  <w:lang w:eastAsia="zh-CN"/>
                </w:rPr>
              </w:rPrChange>
            </w:rPr>
            <w:delText>implementation</w:delText>
          </w:r>
        </w:del>
      </w:ins>
      <w:ins w:id="153" w:author="Huawei" w:date="2021-04-26T15:48:00Z">
        <w:del w:id="154" w:author="柯小婉" w:date="2021-05-24T11:12:00Z">
          <w:r w:rsidRPr="000645F4" w:rsidDel="00E2495F">
            <w:rPr>
              <w:highlight w:val="yellow"/>
              <w:lang w:eastAsia="zh-CN"/>
              <w:rPrChange w:id="155" w:author="Nokia-user7" w:date="2021-05-17T10:32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 xml:space="preserve">specific timer </w:delText>
          </w:r>
          <w:r w:rsidRPr="000645F4" w:rsidDel="00E2495F">
            <w:rPr>
              <w:highlight w:val="yellow"/>
              <w:lang w:eastAsia="zh-CN"/>
              <w:rPrChange w:id="156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57" w:author="Nokia-user7" w:date="2021-05-17T10:33:00Z">
        <w:del w:id="158" w:author="柯小婉" w:date="2021-05-24T11:12:00Z">
          <w:r w:rsidR="000645F4" w:rsidRPr="000645F4" w:rsidDel="00E2495F">
            <w:rPr>
              <w:highlight w:val="yellow"/>
              <w:lang w:eastAsia="zh-CN"/>
              <w:rPrChange w:id="159" w:author="Nokia-user7" w:date="2021-05-17T10:33:00Z">
                <w:rPr>
                  <w:highlight w:val="green"/>
                  <w:lang w:eastAsia="zh-CN"/>
                </w:rPr>
              </w:rPrChange>
            </w:rPr>
            <w:delText>once</w:delText>
          </w:r>
        </w:del>
      </w:ins>
      <w:ins w:id="160" w:author="Huawei" w:date="2021-04-26T15:48:00Z">
        <w:del w:id="161" w:author="柯小婉" w:date="2021-05-24T11:12:00Z">
          <w:r w:rsidRPr="000645F4" w:rsidDel="00E2495F">
            <w:rPr>
              <w:highlight w:val="yellow"/>
              <w:lang w:eastAsia="zh-CN"/>
              <w:rPrChange w:id="162" w:author="Nokia-user7" w:date="2021-05-17T10:33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the UE has registered to the ON-PLMN for the purpose of onboarding.</w:delText>
          </w:r>
          <w:r w:rsidRPr="0030003A" w:rsidDel="00E2495F">
            <w:rPr>
              <w:highlight w:val="green"/>
            </w:rPr>
            <w:delText xml:space="preserve"> Expiry of this</w:delText>
          </w:r>
          <w:r w:rsidRPr="0030003A" w:rsidDel="00E2495F">
            <w:rPr>
              <w:highlight w:val="green"/>
              <w:lang w:eastAsia="zh-CN"/>
            </w:rPr>
            <w:delText xml:space="preserve"> timer triggers the AMF to</w:delText>
          </w:r>
          <w:r w:rsidRPr="0030003A" w:rsidDel="00E2495F">
            <w:rPr>
              <w:highlight w:val="green"/>
            </w:rPr>
            <w:delText xml:space="preserve"> deregister the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 xml:space="preserve">UE </w:delText>
          </w:r>
          <w:r w:rsidRPr="0030003A" w:rsidDel="00E2495F">
            <w:rPr>
              <w:highlight w:val="green"/>
              <w:lang w:eastAsia="ko-KR"/>
            </w:rPr>
            <w:delText>from the ON-PLMN</w:delText>
          </w:r>
          <w:r w:rsidRPr="0030003A" w:rsidDel="00E2495F">
            <w:rPr>
              <w:highlight w:val="green"/>
              <w:lang w:eastAsia="zh-CN"/>
            </w:rPr>
            <w:delText>.</w:delText>
          </w:r>
        </w:del>
      </w:ins>
    </w:p>
    <w:p w14:paraId="088207E0" w14:textId="695F1DC2" w:rsidR="00796FFA" w:rsidRPr="00655666" w:rsidRDefault="00796FFA" w:rsidP="00796FFA">
      <w:pPr>
        <w:pStyle w:val="NO"/>
        <w:rPr>
          <w:ins w:id="163" w:author="Huawei" w:date="2021-04-26T15:54:00Z"/>
          <w:lang w:val="en-US"/>
        </w:rPr>
      </w:pPr>
      <w:ins w:id="164" w:author="Huawei" w:date="2021-04-26T15:54:00Z">
        <w:r w:rsidRPr="00D7354D">
          <w:rPr>
            <w:highlight w:val="green"/>
            <w:lang w:val="en-US"/>
          </w:rPr>
          <w:t>NOTE</w:t>
        </w:r>
      </w:ins>
      <w:ins w:id="165" w:author="柯小婉" w:date="2021-05-24T11:12:00Z">
        <w:r w:rsidR="00E2495F" w:rsidRPr="00E2495F">
          <w:rPr>
            <w:highlight w:val="cyan"/>
            <w:lang w:val="en-US"/>
            <w:rPrChange w:id="166" w:author="柯小婉" w:date="2021-05-24T11:14:00Z">
              <w:rPr>
                <w:highlight w:val="green"/>
                <w:lang w:val="en-US"/>
              </w:rPr>
            </w:rPrChange>
          </w:rPr>
          <w:t xml:space="preserve"> X2</w:t>
        </w:r>
      </w:ins>
      <w:ins w:id="167" w:author="Huawei" w:date="2021-04-26T15:54:00Z">
        <w:r w:rsidRPr="00E2495F">
          <w:rPr>
            <w:highlight w:val="cyan"/>
            <w:lang w:val="en-US"/>
            <w:rPrChange w:id="168" w:author="柯小婉" w:date="2021-05-24T11:14:00Z">
              <w:rPr>
                <w:highlight w:val="green"/>
                <w:lang w:val="en-US"/>
              </w:rPr>
            </w:rPrChange>
          </w:rPr>
          <w:t>:</w:t>
        </w:r>
        <w:r w:rsidRPr="00E2495F">
          <w:rPr>
            <w:highlight w:val="cyan"/>
            <w:lang w:val="en-US"/>
            <w:rPrChange w:id="169" w:author="柯小婉" w:date="2021-05-24T11:14:00Z">
              <w:rPr>
                <w:highlight w:val="green"/>
                <w:lang w:val="en-US"/>
              </w:rPr>
            </w:rPrChange>
          </w:rPr>
          <w:tab/>
        </w:r>
      </w:ins>
      <w:ins w:id="170" w:author="柯小婉" w:date="2021-05-24T11:12:00Z">
        <w:r w:rsidR="00E2495F" w:rsidRPr="00E2495F">
          <w:rPr>
            <w:highlight w:val="cyan"/>
            <w:lang w:val="en-US"/>
            <w:rPrChange w:id="171" w:author="柯小婉" w:date="2021-05-24T11:14:00Z">
              <w:rPr>
                <w:lang w:val="en-US"/>
              </w:rPr>
            </w:rPrChange>
          </w:rPr>
          <w:t>When Onboarding network is a PLMN and the UE’s subscription only allow</w:t>
        </w:r>
      </w:ins>
      <w:ins w:id="172" w:author="Huawei-Z6" w:date="2021-05-24T14:41:00Z">
        <w:r w:rsidR="006141F5" w:rsidRPr="006141F5">
          <w:rPr>
            <w:highlight w:val="red"/>
            <w:lang w:val="en-US"/>
            <w:rPrChange w:id="173" w:author="Huawei-Z6" w:date="2021-05-24T14:42:00Z">
              <w:rPr>
                <w:highlight w:val="cyan"/>
                <w:lang w:val="en-US"/>
              </w:rPr>
            </w:rPrChange>
          </w:rPr>
          <w:t>s</w:t>
        </w:r>
      </w:ins>
      <w:ins w:id="174" w:author="柯小婉" w:date="2021-05-24T11:34:00Z">
        <w:r w:rsidR="00965EC8">
          <w:rPr>
            <w:highlight w:val="cyan"/>
            <w:lang w:val="en-US"/>
          </w:rPr>
          <w:t xml:space="preserve"> for</w:t>
        </w:r>
      </w:ins>
      <w:ins w:id="175" w:author="柯小婉" w:date="2021-05-24T11:12:00Z">
        <w:r w:rsidR="00E2495F" w:rsidRPr="00E2495F">
          <w:rPr>
            <w:highlight w:val="cyan"/>
            <w:lang w:val="en-US"/>
            <w:rPrChange w:id="176" w:author="柯小婉" w:date="2021-05-24T11:14:00Z">
              <w:rPr>
                <w:lang w:val="en-US"/>
              </w:rPr>
            </w:rPrChange>
          </w:rPr>
          <w:t xml:space="preserve"> Remote Provisioning, then based on </w:t>
        </w:r>
        <w:del w:id="177" w:author="Huawei-Z6" w:date="2021-05-24T14:43:00Z">
          <w:r w:rsidR="00E2495F" w:rsidRPr="00937DB9" w:rsidDel="00937DB9">
            <w:rPr>
              <w:highlight w:val="red"/>
              <w:lang w:val="en-US"/>
              <w:rPrChange w:id="178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79" w:author="柯小婉" w:date="2021-05-24T11:14:00Z">
              <w:rPr>
                <w:lang w:val="en-US"/>
              </w:rPr>
            </w:rPrChange>
          </w:rPr>
          <w:t xml:space="preserve">PLMN policies, the AMF </w:t>
        </w:r>
        <w:del w:id="180" w:author="Ericsson User" w:date="2021-05-24T08:57:00Z">
          <w:r w:rsidR="00E2495F" w:rsidRPr="00E2495F" w:rsidDel="008177C0">
            <w:rPr>
              <w:highlight w:val="cyan"/>
              <w:lang w:val="en-US"/>
              <w:rPrChange w:id="181" w:author="柯小婉" w:date="2021-05-24T11:14:00Z">
                <w:rPr>
                  <w:lang w:val="en-US"/>
                </w:rPr>
              </w:rPrChange>
            </w:rPr>
            <w:delText>may</w:delText>
          </w:r>
        </w:del>
      </w:ins>
      <w:ins w:id="182" w:author="Ericsson User" w:date="2021-05-24T08:57:00Z">
        <w:r w:rsidR="008177C0">
          <w:rPr>
            <w:highlight w:val="cyan"/>
            <w:lang w:val="en-US"/>
          </w:rPr>
          <w:t>can</w:t>
        </w:r>
      </w:ins>
      <w:ins w:id="183" w:author="柯小婉" w:date="2021-05-24T11:12:00Z">
        <w:r w:rsidR="00E2495F" w:rsidRPr="00E2495F">
          <w:rPr>
            <w:highlight w:val="cyan"/>
            <w:lang w:val="en-US"/>
            <w:rPrChange w:id="184" w:author="柯小婉" w:date="2021-05-24T11:14:00Z">
              <w:rPr>
                <w:lang w:val="en-US"/>
              </w:rPr>
            </w:rPrChange>
          </w:rPr>
          <w:t xml:space="preserve"> start an implementation specific timer once the UE has registered to the </w:t>
        </w:r>
        <w:del w:id="185" w:author="Huawei-Z6" w:date="2021-05-24T14:43:00Z">
          <w:r w:rsidR="00E2495F" w:rsidRPr="00937DB9" w:rsidDel="00937DB9">
            <w:rPr>
              <w:highlight w:val="red"/>
              <w:lang w:val="en-US"/>
              <w:rPrChange w:id="186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87" w:author="柯小婉" w:date="2021-05-24T11:14:00Z">
              <w:rPr>
                <w:lang w:val="en-US"/>
              </w:rPr>
            </w:rPrChange>
          </w:rPr>
          <w:t xml:space="preserve">PLMN. Expiry of this timer triggers the AMF to deregister the </w:t>
        </w:r>
        <w:del w:id="188" w:author="Ericsson User" w:date="2021-05-24T08:58:00Z">
          <w:r w:rsidR="00E2495F" w:rsidRPr="00E2495F" w:rsidDel="008177C0">
            <w:rPr>
              <w:highlight w:val="cyan"/>
              <w:lang w:val="en-US"/>
              <w:rPrChange w:id="189" w:author="柯小婉" w:date="2021-05-24T11:14:00Z">
                <w:rPr>
                  <w:lang w:val="en-US"/>
                </w:rPr>
              </w:rPrChange>
            </w:rPr>
            <w:delText xml:space="preserve">onboarding registered </w:delText>
          </w:r>
        </w:del>
        <w:r w:rsidR="00E2495F" w:rsidRPr="00E2495F">
          <w:rPr>
            <w:highlight w:val="cyan"/>
            <w:lang w:val="en-US"/>
            <w:rPrChange w:id="190" w:author="柯小婉" w:date="2021-05-24T11:14:00Z">
              <w:rPr>
                <w:lang w:val="en-US"/>
              </w:rPr>
            </w:rPrChange>
          </w:rPr>
          <w:t xml:space="preserve">UE from the </w:t>
        </w:r>
        <w:del w:id="191" w:author="Huawei-Z6" w:date="2021-05-24T14:44:00Z">
          <w:r w:rsidR="00E2495F" w:rsidRPr="00937DB9" w:rsidDel="00937DB9">
            <w:rPr>
              <w:highlight w:val="red"/>
              <w:lang w:val="en-US"/>
              <w:rPrChange w:id="192" w:author="Huawei-Z6" w:date="2021-05-24T14:44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93" w:author="柯小婉" w:date="2021-05-24T11:14:00Z">
              <w:rPr>
                <w:lang w:val="en-US"/>
              </w:rPr>
            </w:rPrChange>
          </w:rPr>
          <w:t>PLMN.</w:t>
        </w:r>
        <w:r w:rsidR="00E2495F">
          <w:rPr>
            <w:lang w:val="en-US"/>
          </w:rPr>
          <w:t xml:space="preserve"> </w:t>
        </w:r>
      </w:ins>
      <w:ins w:id="194" w:author="Huawei" w:date="2021-04-26T15:54:00Z">
        <w:r w:rsidRPr="00D7354D">
          <w:rPr>
            <w:highlight w:val="green"/>
            <w:lang w:val="en-US"/>
          </w:rPr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</w:t>
        </w:r>
        <w:del w:id="195" w:author="柯小婉" w:date="2021-05-24T11:13:00Z">
          <w:r w:rsidRPr="00D7354D" w:rsidDel="00E2495F">
            <w:rPr>
              <w:highlight w:val="green"/>
              <w:lang w:eastAsia="zh-CN"/>
            </w:rPr>
            <w:delText xml:space="preserve">onboarding </w:delText>
          </w:r>
        </w:del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</w:t>
        </w:r>
      </w:ins>
      <w:ins w:id="196" w:author="Huawei-Z6" w:date="2021-05-24T14:45:00Z">
        <w:r w:rsidR="00937DB9" w:rsidRPr="00937DB9">
          <w:rPr>
            <w:highlight w:val="red"/>
            <w:lang w:eastAsia="zh-CN"/>
            <w:rPrChange w:id="197" w:author="Huawei-Z6" w:date="2021-05-24T14:46:00Z">
              <w:rPr>
                <w:highlight w:val="green"/>
                <w:lang w:eastAsia="zh-CN"/>
              </w:rPr>
            </w:rPrChange>
          </w:rPr>
          <w:t xml:space="preserve"> that only allow for</w:t>
        </w:r>
      </w:ins>
      <w:ins w:id="198" w:author="Huawei-Z6" w:date="2021-05-24T14:46:00Z">
        <w:r w:rsidR="00937DB9" w:rsidRPr="00937DB9">
          <w:rPr>
            <w:highlight w:val="red"/>
            <w:lang w:eastAsia="zh-CN"/>
            <w:rPrChange w:id="199" w:author="Huawei-Z6" w:date="2021-05-24T14:46:00Z">
              <w:rPr>
                <w:highlight w:val="green"/>
                <w:lang w:eastAsia="zh-CN"/>
              </w:rPr>
            </w:rPrChange>
          </w:rPr>
          <w:t xml:space="preserve"> Remote Provisioning</w:t>
        </w:r>
      </w:ins>
      <w:ins w:id="200" w:author="Huawei" w:date="2021-04-26T15:54:00Z">
        <w:r w:rsidRPr="00D7354D">
          <w:rPr>
            <w:highlight w:val="green"/>
            <w:lang w:eastAsia="zh-CN"/>
          </w:rPr>
          <w:t xml:space="preserve"> </w:t>
        </w:r>
        <w:del w:id="201" w:author="Nokia-user7" w:date="2021-05-17T10:36:00Z">
          <w:r w:rsidRPr="000645F4" w:rsidDel="000645F4">
            <w:rPr>
              <w:highlight w:val="yellow"/>
              <w:lang w:eastAsia="zh-CN"/>
              <w:rPrChange w:id="202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203" w:author="Huawei" w:date="2021-04-26T15:55:00Z">
        <w:del w:id="204" w:author="Nokia-user7" w:date="2021-05-17T10:36:00Z">
          <w:r w:rsidRPr="000645F4" w:rsidDel="000645F4">
            <w:rPr>
              <w:highlight w:val="yellow"/>
              <w:lang w:eastAsia="zh-CN"/>
              <w:rPrChange w:id="205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206" w:author="Huawei" w:date="2021-04-26T15:57:00Z">
        <w:del w:id="207" w:author="Nokia-user7" w:date="2021-05-17T10:36:00Z">
          <w:r w:rsidR="00002C9E" w:rsidRPr="000645F4" w:rsidDel="000645F4">
            <w:rPr>
              <w:rFonts w:eastAsia="宋体"/>
              <w:highlight w:val="yellow"/>
              <w:lang w:eastAsia="zh-CN"/>
              <w:rPrChange w:id="208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209" w:author="Huawei" w:date="2021-04-26T15:55:00Z">
        <w:del w:id="210" w:author="Nokia-user7" w:date="2021-05-17T10:36:00Z">
          <w:r w:rsidRPr="000645F4" w:rsidDel="000645F4">
            <w:rPr>
              <w:rFonts w:eastAsia="宋体"/>
              <w:highlight w:val="yellow"/>
              <w:lang w:eastAsia="zh-CN"/>
              <w:rPrChange w:id="211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212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213" w:author="Huawei" w:date="2021-04-26T15:57:00Z">
        <w:del w:id="214" w:author="Nokia-user7" w:date="2021-05-17T10:36:00Z">
          <w:r w:rsidR="00002C9E" w:rsidRPr="000645F4" w:rsidDel="000645F4">
            <w:rPr>
              <w:highlight w:val="yellow"/>
              <w:lang w:eastAsia="ko-KR"/>
              <w:rPrChange w:id="215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216" w:author="Huawei" w:date="2021-04-26T15:55:00Z">
        <w:del w:id="217" w:author="Nokia-user7" w:date="2021-05-17T10:36:00Z">
          <w:r w:rsidRPr="000645F4" w:rsidDel="000645F4">
            <w:rPr>
              <w:highlight w:val="yellow"/>
              <w:lang w:eastAsia="ko-KR"/>
              <w:rPrChange w:id="218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219" w:author="Huawei" w:date="2021-04-26T18:15:00Z">
        <w:del w:id="220" w:author="Nokia-user7" w:date="2021-05-17T10:36:00Z">
          <w:r w:rsidR="00BB04A4" w:rsidRPr="000645F4" w:rsidDel="000645F4">
            <w:rPr>
              <w:highlight w:val="yellow"/>
              <w:lang w:eastAsia="ko-KR"/>
              <w:rPrChange w:id="221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222" w:author="Huawei" w:date="2021-04-26T15:55:00Z">
        <w:del w:id="223" w:author="Nokia-user7" w:date="2021-05-17T10:36:00Z">
          <w:r w:rsidRPr="000645F4" w:rsidDel="000645F4">
            <w:rPr>
              <w:highlight w:val="yellow"/>
              <w:lang w:eastAsia="ko-KR"/>
              <w:rPrChange w:id="22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225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226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227" w:author="Huawei" w:date="2021-04-26T15:54:00Z">
        <w:del w:id="228" w:author="Nokia-user7" w:date="2021-05-17T10:36:00Z">
          <w:r w:rsidRPr="000645F4" w:rsidDel="000645F4">
            <w:rPr>
              <w:highlight w:val="yellow"/>
              <w:rPrChange w:id="229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230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 xml:space="preserve">from staying at the </w:t>
        </w:r>
        <w:del w:id="231" w:author="Huawei-Z6" w:date="2021-05-24T14:44:00Z">
          <w:r w:rsidRPr="00937DB9" w:rsidDel="00937DB9">
            <w:rPr>
              <w:highlight w:val="red"/>
              <w:lang w:eastAsia="zh-CN"/>
              <w:rPrChange w:id="232" w:author="Huawei-Z6" w:date="2021-05-24T14:44:00Z">
                <w:rPr>
                  <w:highlight w:val="green"/>
                  <w:lang w:eastAsia="zh-CN"/>
                </w:rPr>
              </w:rPrChange>
            </w:rPr>
            <w:delText>ON-</w:delText>
          </w:r>
        </w:del>
      </w:ins>
      <w:ins w:id="233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234" w:author="Huawei" w:date="2021-04-26T15:54:00Z">
        <w:r w:rsidRPr="00002C9E">
          <w:rPr>
            <w:highlight w:val="green"/>
            <w:lang w:eastAsia="zh-CN"/>
          </w:rPr>
          <w:t xml:space="preserve"> </w:t>
        </w:r>
        <w:del w:id="235" w:author="Colom Ikuno, Josep" w:date="2021-05-24T08:29:00Z">
          <w:r w:rsidRPr="00002C9E" w:rsidDel="00307B7C">
            <w:rPr>
              <w:highlight w:val="green"/>
              <w:lang w:eastAsia="zh-CN"/>
            </w:rPr>
            <w:delText>endlessly</w:delText>
          </w:r>
        </w:del>
      </w:ins>
      <w:ins w:id="236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237" w:author="柯小婉" w:date="2021-05-24T11:13:00Z">
        <w:del w:id="238" w:author="Huawei-Z6" w:date="2021-05-24T14:42:00Z">
          <w:r w:rsidR="00E2495F" w:rsidRPr="006141F5" w:rsidDel="006141F5">
            <w:rPr>
              <w:highlight w:val="red"/>
              <w:lang w:eastAsia="zh-CN"/>
              <w:rPrChange w:id="239" w:author="Huawei-Z6" w:date="2021-05-24T14:42:00Z">
                <w:rPr>
                  <w:highlight w:val="green"/>
                  <w:lang w:eastAsia="zh-CN"/>
                </w:rPr>
              </w:rPrChange>
            </w:rPr>
            <w:delText xml:space="preserve"> after Remote Provisioning is finished</w:delText>
          </w:r>
        </w:del>
      </w:ins>
      <w:ins w:id="240" w:author="Huawei" w:date="2021-04-26T15:54:00Z">
        <w:r w:rsidRPr="00E2495F">
          <w:rPr>
            <w:highlight w:val="cyan"/>
            <w:lang w:val="en-US"/>
            <w:rPrChange w:id="241" w:author="柯小婉" w:date="2021-05-24T11:14:00Z">
              <w:rPr>
                <w:highlight w:val="green"/>
                <w:lang w:val="en-US"/>
              </w:rPr>
            </w:rPrChange>
          </w:rPr>
          <w:t>.</w:t>
        </w:r>
      </w:ins>
    </w:p>
    <w:p w14:paraId="1B8791C1" w14:textId="242E7303" w:rsidR="00176538" w:rsidRPr="00176538" w:rsidRDefault="00176538" w:rsidP="00DB56D9">
      <w:ins w:id="242" w:author="Huawei" w:date="2021-04-26T15:50:00Z">
        <w:del w:id="243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When the UE is degistered from the </w:delText>
          </w:r>
        </w:del>
      </w:ins>
      <w:ins w:id="244" w:author="Huawei-Z1" w:date="2021-05-08T18:30:00Z">
        <w:del w:id="245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246" w:author="Huawei" w:date="2021-04-26T15:50:00Z">
        <w:del w:id="247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036DE434" w14:textId="7708613D" w:rsidR="009C6593" w:rsidRDefault="009C6593" w:rsidP="009C6593">
      <w:pPr>
        <w:pStyle w:val="EditorsNote"/>
        <w:rPr>
          <w:ins w:id="248" w:author="Huawei-Z3" w:date="2021-05-26T20:11:00Z"/>
          <w:lang w:val="en-US" w:eastAsia="ko-KR"/>
        </w:rPr>
      </w:pPr>
      <w:bookmarkStart w:id="249" w:name="_GoBack"/>
      <w:ins w:id="250" w:author="Huawei-Z3" w:date="2021-05-26T20:11:00Z">
        <w:r>
          <w:t>Editor's note:</w:t>
        </w:r>
        <w:r>
          <w:rPr>
            <w:lang w:eastAsia="ko-KR"/>
          </w:rPr>
          <w:tab/>
        </w:r>
        <w:r>
          <w:t xml:space="preserve">Whether AMF re-allocation is supported for a UE registered for the purpose of </w:t>
        </w:r>
        <w:proofErr w:type="spellStart"/>
        <w:r>
          <w:t>onboarding</w:t>
        </w:r>
        <w:proofErr w:type="spellEnd"/>
        <w:r>
          <w:t xml:space="preserve"> and how the deregistration timer</w:t>
        </w:r>
        <w:r>
          <w:t xml:space="preserve"> is handled in this case is FFS</w:t>
        </w:r>
        <w:r>
          <w:rPr>
            <w:lang w:eastAsia="ko-KR"/>
          </w:rPr>
          <w:t>.</w:t>
        </w:r>
      </w:ins>
    </w:p>
    <w:bookmarkEnd w:id="249"/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343E8" w14:textId="77777777" w:rsidR="000F3B75" w:rsidRDefault="000F3B75">
      <w:r>
        <w:separator/>
      </w:r>
    </w:p>
  </w:endnote>
  <w:endnote w:type="continuationSeparator" w:id="0">
    <w:p w14:paraId="0764D539" w14:textId="77777777" w:rsidR="000F3B75" w:rsidRDefault="000F3B75">
      <w:r>
        <w:continuationSeparator/>
      </w:r>
    </w:p>
  </w:endnote>
  <w:endnote w:type="continuationNotice" w:id="1">
    <w:p w14:paraId="41E1D177" w14:textId="77777777" w:rsidR="000F3B75" w:rsidRDefault="000F3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20B40" w14:textId="77777777" w:rsidR="000F3B75" w:rsidRDefault="000F3B75">
      <w:r>
        <w:separator/>
      </w:r>
    </w:p>
  </w:footnote>
  <w:footnote w:type="continuationSeparator" w:id="0">
    <w:p w14:paraId="3EEA09D0" w14:textId="77777777" w:rsidR="000F3B75" w:rsidRDefault="000F3B75">
      <w:r>
        <w:continuationSeparator/>
      </w:r>
    </w:p>
  </w:footnote>
  <w:footnote w:type="continuationNotice" w:id="1">
    <w:p w14:paraId="65612411" w14:textId="77777777" w:rsidR="000F3B75" w:rsidRDefault="000F3B7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7">
    <w15:presenceInfo w15:providerId="None" w15:userId="Nokia-user7"/>
  </w15:person>
  <w15:person w15:author="Antoine G Mouquet (Orange) r11">
    <w15:presenceInfo w15:providerId="None" w15:userId="Antoine G Mouquet (Orange) r11"/>
  </w15:person>
  <w15:person w15:author="Huawei-Z6">
    <w15:presenceInfo w15:providerId="None" w15:userId="Huawei-Z6"/>
  </w15:person>
  <w15:person w15:author="백영교/5G/6G표준Lab(SR)/Staff Engineer/삼성전자">
    <w15:presenceInfo w15:providerId="AD" w15:userId="S-1-5-21-1569490900-2152479555-3239727262-382392"/>
  </w15:person>
  <w15:person w15:author="Huawei-Z3_1">
    <w15:presenceInfo w15:providerId="None" w15:userId="Huawei-Z3_1"/>
  </w15:person>
  <w15:person w15:author="Huawei">
    <w15:presenceInfo w15:providerId="None" w15:userId="Huawei"/>
  </w15:person>
  <w15:person w15:author="Huawei-Z1">
    <w15:presenceInfo w15:providerId="None" w15:userId="Huawei-Z1"/>
  </w15:person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amanda X r03">
    <w15:presenceInfo w15:providerId="None" w15:userId="amanda X r03"/>
  </w15:person>
  <w15:person w15:author="柯小婉">
    <w15:presenceInfo w15:providerId="AD" w15:userId="S-1-5-21-2660122827-3251746268-3620619969-48032"/>
  </w15:person>
  <w15:person w15:author="Colom Ikuno, Josep">
    <w15:presenceInfo w15:providerId="AD" w15:userId="S-1-5-21-1500750666-2456622054-908236138-64830"/>
  </w15:person>
  <w15:person w15:author="Nokia-user8">
    <w15:presenceInfo w15:providerId="None" w15:userId="Nokia-user8"/>
  </w15:person>
  <w15:person w15:author="Ericsson User">
    <w15:presenceInfo w15:providerId="None" w15:userId="Ericsson User"/>
  </w15:person>
  <w15:person w15:author="Huawei-Z3">
    <w15:presenceInfo w15:providerId="None" w15:userId="Huawei-Z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096F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3B75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37526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2F6883"/>
    <w:rsid w:val="0030003A"/>
    <w:rsid w:val="00302204"/>
    <w:rsid w:val="00305409"/>
    <w:rsid w:val="00307B7C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E2CB0"/>
    <w:rsid w:val="003E674C"/>
    <w:rsid w:val="003E6750"/>
    <w:rsid w:val="003F468F"/>
    <w:rsid w:val="003F6425"/>
    <w:rsid w:val="004042F9"/>
    <w:rsid w:val="00410371"/>
    <w:rsid w:val="004128F4"/>
    <w:rsid w:val="004242F1"/>
    <w:rsid w:val="004361D7"/>
    <w:rsid w:val="00463DB9"/>
    <w:rsid w:val="004778EF"/>
    <w:rsid w:val="0048041D"/>
    <w:rsid w:val="00495840"/>
    <w:rsid w:val="00497915"/>
    <w:rsid w:val="004A37FB"/>
    <w:rsid w:val="004A3EB4"/>
    <w:rsid w:val="004B1BF3"/>
    <w:rsid w:val="004B4AA0"/>
    <w:rsid w:val="004B4F11"/>
    <w:rsid w:val="004B5D58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67026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141F5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0C99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177C0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37DB9"/>
    <w:rsid w:val="00941E30"/>
    <w:rsid w:val="00951868"/>
    <w:rsid w:val="00965EC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C6593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27D4E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668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C5A18"/>
    <w:rsid w:val="00BD279D"/>
    <w:rsid w:val="00BD3102"/>
    <w:rsid w:val="00BD6BB8"/>
    <w:rsid w:val="00BE0841"/>
    <w:rsid w:val="00BE27DA"/>
    <w:rsid w:val="00BE4B3E"/>
    <w:rsid w:val="00BF0929"/>
    <w:rsid w:val="00C02367"/>
    <w:rsid w:val="00C042EC"/>
    <w:rsid w:val="00C046E5"/>
    <w:rsid w:val="00C05D60"/>
    <w:rsid w:val="00C17931"/>
    <w:rsid w:val="00C24E40"/>
    <w:rsid w:val="00C267A9"/>
    <w:rsid w:val="00C3148E"/>
    <w:rsid w:val="00C32525"/>
    <w:rsid w:val="00C326F6"/>
    <w:rsid w:val="00C327C6"/>
    <w:rsid w:val="00C34385"/>
    <w:rsid w:val="00C41106"/>
    <w:rsid w:val="00C50F83"/>
    <w:rsid w:val="00C51B5A"/>
    <w:rsid w:val="00C5207A"/>
    <w:rsid w:val="00C56AFD"/>
    <w:rsid w:val="00C60707"/>
    <w:rsid w:val="00C66BA2"/>
    <w:rsid w:val="00C678D1"/>
    <w:rsid w:val="00C7629E"/>
    <w:rsid w:val="00C95985"/>
    <w:rsid w:val="00C974FA"/>
    <w:rsid w:val="00CB08FD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141E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2495F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012A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locked/>
    <w:rsid w:val="009C659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4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purl.org/dc/elements/1.1/"/>
    <ds:schemaRef ds:uri="dcc30912-d230-4cc2-b11f-bb5ca2a6b6f5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9cef1fd-e61b-4dbf-b745-21988b13f978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69822B7-6FF3-4F6C-8475-B608FBCC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1</TotalTime>
  <Pages>2</Pages>
  <Words>531</Words>
  <Characters>5203</Characters>
  <Application>Microsoft Office Word</Application>
  <DocSecurity>0</DocSecurity>
  <Lines>43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5723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Huawei-Z3</cp:lastModifiedBy>
  <cp:revision>2</cp:revision>
  <cp:lastPrinted>1900-01-01T06:00:00Z</cp:lastPrinted>
  <dcterms:created xsi:type="dcterms:W3CDTF">2021-05-26T12:12:00Z</dcterms:created>
  <dcterms:modified xsi:type="dcterms:W3CDTF">2021-05-26T12:12:00Z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(3)4J+nsEfNp7TdLinZ8ZQ1YNQcLrUKbsyxCYxwevKL4N8QtVd+yxIG4wp+uqvi6HkDO5M2Kbab
V6JXhpqChvAgdXdF1hYIPYV3yp/PzxbwH7T76zNsex6oQTfMVGzGHcJsFZE2VIOUaJ07Mwm+
6xsKDOb0NbPJyDPIgihVViCb4LEbcJifFakKUBk0T1GwruT7u/S9UuhkwfR05z0cSptmkwga
ymXqZvfuCXX62APDC/</vt:lpwstr>
  </property>
  <property fmtid="{D5CDD505-2E9C-101B-9397-08002B2CF9AE}" pid="23" name="_2015_ms_pID_7253431">
    <vt:lpwstr>67MS057OIocLSb/dXiziqYnOGrd+ueM6v/LYsolOGIfnwH49oZ2FqC
EsYOY3jh17l0zHPDWNwxHFCuzqhnXLg/fz+Xb1lzv0vcFfmDyJ+dfbZeQgy1YBAaLsH13e5j
7Rg6/VeGHG0Mf4OD79fJFdB+6jasy30uq4h4HVd5k5+a9KEzTOzkTbSicsPkG8Yiijyo5GqE
vopHfy94epWzc2dPRhzhFbQvO1o4FqfbWwRq</vt:lpwstr>
  </property>
  <property fmtid="{D5CDD505-2E9C-101B-9397-08002B2CF9AE}" pid="24" name="_2015_ms_pID_7253432">
    <vt:lpwstr>lQ==</vt:lpwstr>
  </property>
  <property fmtid="{D5CDD505-2E9C-101B-9397-08002B2CF9AE}" pid="25" name="NSCPROP_SA">
    <vt:lpwstr>C:\Users\youngkyo.baek\Desktop\백영교_출장\tdocbrowser\tdocs\S2-2104184r03\S2-2104184r03 wasS2-2102976 was S2-2102416r07 - 501CR De-registration for onboarding registered UE - final.docx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1621959219</vt:lpwstr>
  </property>
</Properties>
</file>